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30CB88A"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397087">
        <w:rPr>
          <w:b/>
          <w:noProof/>
          <w:sz w:val="24"/>
        </w:rPr>
        <w:t>0187</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4337D" w:rsidR="001E41F3" w:rsidRPr="00410371" w:rsidRDefault="00251A79"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19B64" w:rsidR="001E41F3" w:rsidRPr="00410371" w:rsidRDefault="00397087" w:rsidP="00397087">
            <w:pPr>
              <w:pStyle w:val="CRCoverPage"/>
              <w:spacing w:after="0"/>
              <w:jc w:val="center"/>
              <w:rPr>
                <w:rFonts w:hint="eastAsia"/>
                <w:noProof/>
                <w:lang w:eastAsia="zh-CN"/>
              </w:rPr>
            </w:pPr>
            <w:r w:rsidRPr="00397087">
              <w:rPr>
                <w:rFonts w:hint="eastAsia"/>
                <w:b/>
                <w:sz w:val="28"/>
                <w:lang w:val="en-IN"/>
              </w:rPr>
              <w:t>0</w:t>
            </w:r>
            <w:bookmarkStart w:id="0" w:name="_GoBack"/>
            <w:bookmarkEnd w:id="0"/>
            <w:r w:rsidRPr="00397087">
              <w:rPr>
                <w:b/>
                <w:sz w:val="28"/>
                <w:lang w:val="en-IN"/>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17570" w:rsidR="001E41F3" w:rsidRPr="00410371" w:rsidRDefault="00AC2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E1049" w:rsidR="001E41F3" w:rsidRPr="00410371" w:rsidRDefault="00251A79">
            <w:pPr>
              <w:pStyle w:val="CRCoverPage"/>
              <w:spacing w:after="0"/>
              <w:jc w:val="center"/>
              <w:rPr>
                <w:noProof/>
                <w:sz w:val="28"/>
                <w:lang w:eastAsia="zh-CN"/>
              </w:rPr>
            </w:pPr>
            <w:r w:rsidRPr="00251A79">
              <w:rPr>
                <w:rFonts w:hint="eastAsia"/>
                <w:b/>
                <w:sz w:val="28"/>
                <w:lang w:val="en-IN"/>
              </w:rPr>
              <w:t>1</w:t>
            </w:r>
            <w:r w:rsidRPr="00251A79">
              <w:rPr>
                <w:b/>
                <w:sz w:val="28"/>
                <w:lang w:val="en-I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CDBFA" w:rsidR="00F25D98" w:rsidRDefault="00EF526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E26C1" w:rsidR="00F25D98" w:rsidRDefault="000C5A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35967" w:rsidR="00251A79" w:rsidRDefault="00B952EA" w:rsidP="00251A79">
            <w:pPr>
              <w:pStyle w:val="CRCoverPage"/>
              <w:spacing w:after="0"/>
              <w:ind w:left="100"/>
              <w:rPr>
                <w:lang w:eastAsia="zh-CN"/>
              </w:rPr>
            </w:pPr>
            <w:r>
              <w:rPr>
                <w:lang w:eastAsia="zh-CN"/>
              </w:rPr>
              <w:t>Clarification on</w:t>
            </w:r>
            <w:r w:rsidR="00251A79">
              <w:t xml:space="preserve"> </w:t>
            </w:r>
            <w:r w:rsidR="00251A79">
              <w:rPr>
                <w:rFonts w:hint="eastAsia"/>
                <w:lang w:eastAsia="zh-CN"/>
              </w:rPr>
              <w:t>ACR</w:t>
            </w:r>
            <w:r w:rsidR="00251A79">
              <w:t xml:space="preserve"> </w:t>
            </w:r>
            <w:r w:rsidR="00251A79">
              <w:rPr>
                <w:rFonts w:hint="eastAsia"/>
                <w:lang w:eastAsia="zh-CN"/>
              </w:rPr>
              <w:t>scenario</w:t>
            </w:r>
            <w:r>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1A79" w14:paraId="46D5D7C2" w14:textId="77777777" w:rsidTr="00547111">
        <w:tc>
          <w:tcPr>
            <w:tcW w:w="1843" w:type="dxa"/>
            <w:tcBorders>
              <w:left w:val="single" w:sz="4" w:space="0" w:color="auto"/>
            </w:tcBorders>
          </w:tcPr>
          <w:p w14:paraId="45A6C2C4" w14:textId="77777777" w:rsidR="00251A79" w:rsidRDefault="00251A79" w:rsidP="00251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5D35D" w:rsidR="00251A79" w:rsidRDefault="00251A79" w:rsidP="00251A79">
            <w:pPr>
              <w:pStyle w:val="CRCoverPage"/>
              <w:spacing w:after="0"/>
              <w:ind w:left="100"/>
              <w:rPr>
                <w:noProof/>
              </w:rPr>
            </w:pPr>
            <w:r w:rsidRPr="00CC3BB8">
              <w:rPr>
                <w:noProof/>
              </w:rPr>
              <w:t>Huawei, Hisilicon</w:t>
            </w:r>
          </w:p>
        </w:tc>
      </w:tr>
      <w:tr w:rsidR="00251A79" w14:paraId="4196B218" w14:textId="77777777" w:rsidTr="00547111">
        <w:tc>
          <w:tcPr>
            <w:tcW w:w="1843" w:type="dxa"/>
            <w:tcBorders>
              <w:left w:val="single" w:sz="4" w:space="0" w:color="auto"/>
            </w:tcBorders>
          </w:tcPr>
          <w:p w14:paraId="14C300BA" w14:textId="77777777" w:rsidR="00251A79" w:rsidRDefault="00251A79" w:rsidP="00251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4DA1E" w:rsidR="00251A79" w:rsidRDefault="00251A79" w:rsidP="00251A79">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490DC" w:rsidR="001E41F3" w:rsidRDefault="00251A79">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8E191" w:rsidR="001E41F3" w:rsidRDefault="00251A79">
            <w:pPr>
              <w:pStyle w:val="CRCoverPage"/>
              <w:spacing w:after="0"/>
              <w:ind w:left="100"/>
              <w:rPr>
                <w:noProof/>
              </w:rPr>
            </w:pPr>
            <w:r>
              <w:t>2022-12-28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BFAA9" w:rsidR="001E41F3" w:rsidRPr="00251A79" w:rsidRDefault="00306168"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756A" w:rsidR="001E41F3" w:rsidRDefault="00251A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1ECF4" w:rsidR="00CF6C95" w:rsidRPr="00CF6C95" w:rsidRDefault="00395885" w:rsidP="00CF6C95">
            <w:pPr>
              <w:pStyle w:val="CRCoverPage"/>
              <w:spacing w:after="0"/>
              <w:ind w:left="100"/>
              <w:rPr>
                <w:noProof/>
                <w:lang w:eastAsia="zh-CN"/>
              </w:rPr>
            </w:pPr>
            <w:r>
              <w:rPr>
                <w:rFonts w:hint="eastAsia"/>
                <w:noProof/>
                <w:lang w:eastAsia="zh-CN"/>
              </w:rPr>
              <w:t>I</w:t>
            </w:r>
            <w:r>
              <w:rPr>
                <w:noProof/>
                <w:lang w:eastAsia="zh-CN"/>
              </w:rPr>
              <w:t xml:space="preserve">n current specification, </w:t>
            </w:r>
            <w:r w:rsidR="00CF6C95">
              <w:rPr>
                <w:noProof/>
                <w:lang w:eastAsia="zh-CN"/>
              </w:rPr>
              <w:t>a</w:t>
            </w:r>
            <w:r w:rsidR="00CF6C95" w:rsidRPr="00CF6C95">
              <w:rPr>
                <w:noProof/>
                <w:lang w:eastAsia="zh-CN"/>
              </w:rPr>
              <w:t>s per the details captured in clause 8.8.2 about ACR scenarios, there is a perception that the clauses of 8.8.2 describe in each clause an individual ACR scenario. Whereas the fact is that under each clause there are several ACR scenarios described. Example: There are multiple detection entities involved in S-EAS decided ACR scenario and S-EES executed ACR scenario, and multiple decision entities in ACR initiated by the EEC and AC. Hence, it should be made clear that multiple ACR scenarios are described when different detection entities or/and different decision entities are involved in the description in a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2ADE9" w:rsidR="001E41F3" w:rsidRDefault="009E425C">
            <w:pPr>
              <w:pStyle w:val="CRCoverPage"/>
              <w:spacing w:after="0"/>
              <w:ind w:left="100"/>
              <w:rPr>
                <w:noProof/>
                <w:lang w:eastAsia="zh-CN"/>
              </w:rPr>
            </w:pPr>
            <w:r>
              <w:rPr>
                <w:noProof/>
                <w:lang w:eastAsia="zh-CN"/>
              </w:rPr>
              <w:t>Adding the c</w:t>
            </w:r>
            <w:r w:rsidR="00B952EA">
              <w:rPr>
                <w:noProof/>
                <w:lang w:eastAsia="zh-CN"/>
              </w:rPr>
              <w:t>larif</w:t>
            </w:r>
            <w:r>
              <w:rPr>
                <w:noProof/>
                <w:lang w:eastAsia="zh-CN"/>
              </w:rPr>
              <w:t>ication</w:t>
            </w:r>
            <w:r w:rsidR="00500E22">
              <w:rPr>
                <w:noProof/>
                <w:lang w:eastAsia="zh-CN"/>
              </w:rPr>
              <w:t xml:space="preserve"> on</w:t>
            </w:r>
            <w:r w:rsidR="00B952EA">
              <w:rPr>
                <w:noProof/>
                <w:lang w:eastAsia="zh-CN"/>
              </w:rPr>
              <w:t xml:space="preserve"> </w:t>
            </w:r>
            <w:r w:rsidR="005604B3">
              <w:rPr>
                <w:noProof/>
                <w:lang w:eastAsia="zh-CN"/>
              </w:rPr>
              <w:t>ACR scenario</w:t>
            </w:r>
            <w:r w:rsidR="00B952EA">
              <w:rPr>
                <w:noProof/>
                <w:lang w:eastAsia="zh-CN"/>
              </w:rPr>
              <w:t xml:space="preserve">s where </w:t>
            </w:r>
            <w:r w:rsidR="005604B3">
              <w:rPr>
                <w:noProof/>
                <w:lang w:eastAsia="zh-CN"/>
              </w:rPr>
              <w:t>different detection</w:t>
            </w:r>
            <w:r w:rsidR="00B06EA1" w:rsidRPr="00CF6C95">
              <w:rPr>
                <w:rFonts w:hint="eastAsia"/>
                <w:noProof/>
                <w:lang w:eastAsia="zh-CN"/>
              </w:rPr>
              <w:t>/</w:t>
            </w:r>
            <w:r w:rsidR="00B06EA1" w:rsidRPr="00CF6C95">
              <w:rPr>
                <w:noProof/>
                <w:lang w:eastAsia="zh-CN"/>
              </w:rPr>
              <w:t>decision</w:t>
            </w:r>
            <w:r w:rsidR="005604B3" w:rsidRPr="00CF6C95">
              <w:rPr>
                <w:noProof/>
                <w:lang w:eastAsia="zh-CN"/>
              </w:rPr>
              <w:t xml:space="preserve"> entities</w:t>
            </w:r>
            <w:r w:rsidR="00B952EA" w:rsidRPr="00CF6C95">
              <w:rPr>
                <w:noProof/>
                <w:lang w:eastAsia="zh-CN"/>
              </w:rPr>
              <w:t xml:space="preserve"> </w:t>
            </w:r>
            <w:r w:rsidR="009D6934" w:rsidRPr="00CF6C95">
              <w:rPr>
                <w:noProof/>
                <w:lang w:eastAsia="zh-CN"/>
              </w:rPr>
              <w:t xml:space="preserve">are </w:t>
            </w:r>
            <w:r w:rsidR="00B952EA" w:rsidRPr="00CF6C95">
              <w:rPr>
                <w:noProof/>
                <w:lang w:eastAsia="zh-CN"/>
              </w:rPr>
              <w:t>involved</w:t>
            </w:r>
            <w:r w:rsidR="00306168" w:rsidRPr="00CF6C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93148" w:rsidR="001E41F3" w:rsidRDefault="00B45AE6">
            <w:pPr>
              <w:pStyle w:val="CRCoverPage"/>
              <w:spacing w:after="0"/>
              <w:ind w:left="100"/>
              <w:rPr>
                <w:noProof/>
                <w:lang w:eastAsia="zh-CN"/>
              </w:rPr>
            </w:pPr>
            <w:r w:rsidRPr="00FA3069">
              <w:rPr>
                <w:noProof/>
                <w:lang w:eastAsia="zh-CN"/>
              </w:rPr>
              <w:t xml:space="preserve">The </w:t>
            </w:r>
            <w:r w:rsidR="00B06EA1" w:rsidRPr="00FA3069">
              <w:rPr>
                <w:noProof/>
                <w:lang w:eastAsia="zh-CN"/>
              </w:rPr>
              <w:t xml:space="preserve">classification </w:t>
            </w:r>
            <w:r w:rsidRPr="00FA3069">
              <w:rPr>
                <w:noProof/>
                <w:lang w:eastAsia="zh-CN"/>
              </w:rPr>
              <w:t xml:space="preserve">of </w:t>
            </w:r>
            <w:r w:rsidRPr="00FA3069">
              <w:rPr>
                <w:rFonts w:hint="eastAsia"/>
                <w:noProof/>
                <w:lang w:eastAsia="zh-CN"/>
              </w:rPr>
              <w:t>A</w:t>
            </w:r>
            <w:r w:rsidRPr="00FA3069">
              <w:rPr>
                <w:noProof/>
                <w:lang w:eastAsia="zh-CN"/>
              </w:rPr>
              <w:t xml:space="preserve">CR scenarios are </w:t>
            </w:r>
            <w:r w:rsidR="00A52DF7" w:rsidRPr="00FA3069">
              <w:rPr>
                <w:noProof/>
                <w:lang w:eastAsia="zh-CN"/>
              </w:rPr>
              <w:t xml:space="preserve">unclear due to </w:t>
            </w:r>
            <w:r w:rsidR="002D7A72" w:rsidRPr="00FA3069">
              <w:rPr>
                <w:noProof/>
                <w:lang w:eastAsia="zh-CN"/>
              </w:rPr>
              <w:t>multiple detection entities involved in S-EAS decideds ACR scenario and S-EES executed ACR scenario</w:t>
            </w:r>
            <w:r w:rsidR="00B06EA1" w:rsidRPr="00FA3069">
              <w:rPr>
                <w:noProof/>
                <w:lang w:eastAsia="zh-CN"/>
              </w:rPr>
              <w:t xml:space="preserve">, and multiple decision entities involved in ACR initiated by the EEC and </w:t>
            </w:r>
            <w:r w:rsidR="00B06EA1" w:rsidRPr="00FA3069">
              <w:rPr>
                <w:rFonts w:hint="eastAsia"/>
                <w:noProof/>
                <w:lang w:eastAsia="zh-CN"/>
              </w:rPr>
              <w:t>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6ECA0" w:rsidR="001E41F3" w:rsidRDefault="00502939">
            <w:pPr>
              <w:pStyle w:val="CRCoverPage"/>
              <w:spacing w:after="0"/>
              <w:ind w:left="100"/>
              <w:rPr>
                <w:noProof/>
                <w:lang w:eastAsia="zh-CN"/>
              </w:rPr>
            </w:pPr>
            <w:r>
              <w:rPr>
                <w:rFonts w:hint="eastAsia"/>
                <w:noProof/>
                <w:lang w:eastAsia="zh-CN"/>
              </w:rPr>
              <w:t>8</w:t>
            </w:r>
            <w:r>
              <w:rPr>
                <w:noProof/>
                <w:lang w:eastAsia="zh-CN"/>
              </w:rPr>
              <w:t xml:space="preserve">.8.2.1, </w:t>
            </w:r>
            <w:r w:rsidR="00504BAE" w:rsidRPr="00FA3069">
              <w:rPr>
                <w:noProof/>
                <w:lang w:eastAsia="zh-CN"/>
              </w:rPr>
              <w:t>8.8.2.2,</w:t>
            </w:r>
            <w:r w:rsidR="00504BAE">
              <w:rPr>
                <w:noProof/>
                <w:lang w:eastAsia="zh-CN"/>
              </w:rPr>
              <w:t xml:space="preserve"> </w:t>
            </w:r>
            <w:r>
              <w:rPr>
                <w:noProof/>
                <w:lang w:eastAsia="zh-CN"/>
              </w:rPr>
              <w:t>8.8.2.4, 8.8.2.5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E772F" w:rsidR="001E41F3" w:rsidRDefault="00251A7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AF0AA1" w:rsidR="001E41F3" w:rsidRDefault="00251A7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7CA69" w:rsidR="001E41F3" w:rsidRDefault="00251A7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8269B9" w14:textId="77777777" w:rsidR="00251A79" w:rsidRPr="00A81231" w:rsidRDefault="00251A79" w:rsidP="00251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78A02951" w14:textId="77777777" w:rsidR="00D019E9" w:rsidRPr="00F477AF" w:rsidRDefault="00D019E9" w:rsidP="00D019E9">
      <w:pPr>
        <w:pStyle w:val="3"/>
      </w:pPr>
      <w:bookmarkStart w:id="3" w:name="_Toc122439537"/>
      <w:bookmarkEnd w:id="2"/>
      <w:r w:rsidRPr="00F477AF">
        <w:t>8.8.2</w:t>
      </w:r>
      <w:r w:rsidRPr="00F477AF">
        <w:tab/>
        <w:t>Scenarios</w:t>
      </w:r>
      <w:bookmarkEnd w:id="3"/>
    </w:p>
    <w:p w14:paraId="335E028F" w14:textId="77777777" w:rsidR="00D019E9" w:rsidRPr="00F477AF" w:rsidRDefault="00D019E9" w:rsidP="00D019E9">
      <w:pPr>
        <w:pStyle w:val="4"/>
      </w:pPr>
      <w:bookmarkStart w:id="4" w:name="_Toc50584436"/>
      <w:bookmarkStart w:id="5" w:name="_Toc50584780"/>
      <w:bookmarkStart w:id="6" w:name="_Toc57673688"/>
      <w:bookmarkStart w:id="7" w:name="_Toc122439538"/>
      <w:r w:rsidRPr="00F477AF">
        <w:t>8.8.2.1</w:t>
      </w:r>
      <w:r w:rsidRPr="00F477AF">
        <w:tab/>
        <w:t>General</w:t>
      </w:r>
      <w:bookmarkEnd w:id="4"/>
      <w:bookmarkEnd w:id="5"/>
      <w:bookmarkEnd w:id="6"/>
      <w:bookmarkEnd w:id="7"/>
    </w:p>
    <w:p w14:paraId="389504C9" w14:textId="77777777" w:rsidR="00D019E9" w:rsidRPr="00F477AF" w:rsidRDefault="00D019E9" w:rsidP="00D019E9">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45936A49" w14:textId="2D9924C3" w:rsidR="00E22ABF" w:rsidRPr="002C4244" w:rsidDel="00C073DB" w:rsidRDefault="00D019E9" w:rsidP="00C073DB">
      <w:pPr>
        <w:pStyle w:val="B1"/>
        <w:rPr>
          <w:del w:id="8" w:author="Huawei" w:date="2023-01-09T20:22:00Z"/>
        </w:rPr>
      </w:pPr>
      <w:r w:rsidRPr="00F477AF">
        <w:t>a)</w:t>
      </w:r>
      <w:r w:rsidRPr="00F477AF">
        <w:tab/>
        <w:t>whether the EEC is involved in the detection phase and decision phase</w:t>
      </w:r>
      <w:r w:rsidRPr="00244C43">
        <w:t xml:space="preserve"> or detection and decision involve the S-EAS or S-EES </w:t>
      </w:r>
      <w:proofErr w:type="spellStart"/>
      <w:r w:rsidRPr="00244C43">
        <w:t>only</w:t>
      </w:r>
      <w:r w:rsidRPr="00F477AF">
        <w:t>;</w:t>
      </w:r>
    </w:p>
    <w:p w14:paraId="47DBA21A" w14:textId="672423E8" w:rsidR="00D019E9" w:rsidRPr="00F477AF" w:rsidRDefault="00D019E9" w:rsidP="00D019E9">
      <w:pPr>
        <w:pStyle w:val="B1"/>
      </w:pPr>
      <w:r w:rsidRPr="00F477AF">
        <w:t>b</w:t>
      </w:r>
      <w:proofErr w:type="spellEnd"/>
      <w:r w:rsidRPr="00F477AF">
        <w:t>)</w:t>
      </w:r>
      <w:r w:rsidRPr="00F477AF">
        <w:tab/>
        <w:t>whether T-EAS discovery is performed between E</w:t>
      </w:r>
      <w:r>
        <w:t>E</w:t>
      </w:r>
      <w:r w:rsidRPr="00F477AF">
        <w:t>C and T-EES or between S-EES and T-EES;</w:t>
      </w:r>
    </w:p>
    <w:p w14:paraId="4FE69CA8" w14:textId="708257AA" w:rsidR="00D019E9" w:rsidRPr="00F477AF" w:rsidRDefault="00D019E9" w:rsidP="00D019E9">
      <w:pPr>
        <w:pStyle w:val="B1"/>
      </w:pPr>
      <w:r w:rsidRPr="00F477AF">
        <w:t>c)</w:t>
      </w:r>
      <w:r w:rsidRPr="00F477AF">
        <w:tab/>
        <w:t>whether the EEC sends an Application Context Relocation Request towards the S-EES, the T-EES or none at all; and</w:t>
      </w:r>
    </w:p>
    <w:p w14:paraId="5D14B15F" w14:textId="536A1389" w:rsidR="00D019E9" w:rsidRPr="00F477AF" w:rsidRDefault="00D019E9" w:rsidP="00D019E9">
      <w:pPr>
        <w:pStyle w:val="B1"/>
      </w:pPr>
      <w:r w:rsidRPr="00F477AF">
        <w:t>d)</w:t>
      </w:r>
      <w:r w:rsidRPr="00F477AF">
        <w:tab/>
        <w:t>whether the Application Context is pushed from the S-EAS to the T-EAS or pulled by the T-EAS from S-EAS.</w:t>
      </w:r>
    </w:p>
    <w:p w14:paraId="7DE56944" w14:textId="77777777" w:rsidR="00D019E9" w:rsidRPr="00F477AF" w:rsidRDefault="00D019E9" w:rsidP="00D019E9">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65045B26" w14:textId="77777777" w:rsidR="00D019E9" w:rsidRPr="00F477AF" w:rsidRDefault="00D019E9" w:rsidP="00D019E9">
      <w:r w:rsidRPr="00F477AF">
        <w:t>Furthermore, when the EEC performs EAS discovery or T-EAS discovery, the EES or T-EES shall inform the EEC about the ACR scenarios which are supported by the EAS or T-EAS, respectively.</w:t>
      </w:r>
    </w:p>
    <w:p w14:paraId="7329ADF9" w14:textId="77777777" w:rsidR="00D019E9" w:rsidRPr="00244C43" w:rsidRDefault="00D019E9" w:rsidP="00D019E9">
      <w:r w:rsidRPr="00F477AF">
        <w:t>The EEC shall take the information about supported ACR scenarios provided by the ECS, S-EES and T-EES into account when selecting an EES for EAS discovery or T-EAS discovery, respectively, and when selecting an EAS for edge services.</w:t>
      </w:r>
    </w:p>
    <w:p w14:paraId="21041C40" w14:textId="77777777" w:rsidR="00D019E9" w:rsidRPr="00F477AF" w:rsidRDefault="00D019E9" w:rsidP="00D019E9">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35BC8137" w14:textId="098060D6" w:rsidR="00D019E9" w:rsidRDefault="00D019E9" w:rsidP="00D019E9">
      <w:pPr>
        <w:keepLines/>
        <w:rPr>
          <w:ins w:id="9" w:author="Huawei" w:date="2023-01-09T20:0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1D0FA239" w14:textId="67913B92" w:rsidR="006F11FA" w:rsidRDefault="006F11FA" w:rsidP="00D019E9">
      <w:pPr>
        <w:keepLines/>
        <w:rPr>
          <w:lang w:eastAsia="zh-CN"/>
        </w:rPr>
      </w:pPr>
      <w:ins w:id="10" w:author="Huawei" w:date="2023-01-09T20:00:00Z">
        <w:r w:rsidRPr="00FA3069">
          <w:rPr>
            <w:rFonts w:hint="eastAsia"/>
            <w:lang w:eastAsia="zh-CN"/>
          </w:rPr>
          <w:t>F</w:t>
        </w:r>
        <w:r w:rsidRPr="00FA3069">
          <w:rPr>
            <w:lang w:eastAsia="zh-CN"/>
          </w:rPr>
          <w:t>o</w:t>
        </w:r>
      </w:ins>
      <w:ins w:id="11" w:author="Huawei" w:date="2023-01-09T20:01:00Z">
        <w:r w:rsidRPr="00FA3069">
          <w:rPr>
            <w:lang w:eastAsia="zh-CN"/>
          </w:rPr>
          <w:t xml:space="preserve">r the ACR scenarios in </w:t>
        </w:r>
        <w:r w:rsidRPr="00FA3069">
          <w:t xml:space="preserve">clauses 8.8.2.2, 8.8.2.3, 8.8.2.4, 8.8.2.5 and 8.8.2.6, </w:t>
        </w:r>
      </w:ins>
      <w:ins w:id="12" w:author="Huawei" w:date="2023-01-09T20:13:00Z">
        <w:r w:rsidR="003241BD" w:rsidRPr="00FA3069">
          <w:t xml:space="preserve">ACR scenarios </w:t>
        </w:r>
      </w:ins>
      <w:ins w:id="13" w:author="Huawei" w:date="2023-01-09T20:55:00Z">
        <w:r w:rsidR="004B4C84" w:rsidRPr="00FA3069">
          <w:t>should</w:t>
        </w:r>
      </w:ins>
      <w:ins w:id="14" w:author="Huawei" w:date="2023-01-09T20:23:00Z">
        <w:r w:rsidR="004C2969" w:rsidRPr="00FA3069">
          <w:t xml:space="preserve"> be</w:t>
        </w:r>
      </w:ins>
      <w:ins w:id="15" w:author="Huawei" w:date="2023-01-09T20:14:00Z">
        <w:r w:rsidR="003241BD" w:rsidRPr="00FA3069">
          <w:t xml:space="preserve"> classified based on different detection entities</w:t>
        </w:r>
      </w:ins>
      <w:ins w:id="16" w:author="Huawei" w:date="2023-01-10T10:18:00Z">
        <w:r w:rsidR="00B06EA1" w:rsidRPr="00FA3069">
          <w:t xml:space="preserve"> and</w:t>
        </w:r>
        <w:r w:rsidR="00B06EA1" w:rsidRPr="00FA3069">
          <w:rPr>
            <w:rFonts w:hint="eastAsia"/>
            <w:lang w:eastAsia="zh-CN"/>
          </w:rPr>
          <w:t>/</w:t>
        </w:r>
        <w:r w:rsidR="00B06EA1" w:rsidRPr="00FA3069">
          <w:rPr>
            <w:lang w:eastAsia="zh-CN"/>
          </w:rPr>
          <w:t>or different decis</w:t>
        </w:r>
      </w:ins>
      <w:ins w:id="17" w:author="Huawei" w:date="2023-01-10T10:19:00Z">
        <w:r w:rsidR="00B06EA1" w:rsidRPr="00FA3069">
          <w:rPr>
            <w:lang w:eastAsia="zh-CN"/>
          </w:rPr>
          <w:t>ion entities</w:t>
        </w:r>
      </w:ins>
      <w:ins w:id="18" w:author="Huawei" w:date="2023-01-09T20:14:00Z">
        <w:r w:rsidR="003241BD" w:rsidRPr="00FA3069">
          <w:t>. I</w:t>
        </w:r>
      </w:ins>
      <w:ins w:id="19" w:author="Huawei" w:date="2023-01-09T20:03:00Z">
        <w:r w:rsidRPr="00FA3069">
          <w:t>f multiple detection</w:t>
        </w:r>
      </w:ins>
      <w:ins w:id="20" w:author="Huawei" w:date="2023-01-10T10:19:00Z">
        <w:r w:rsidR="00B06EA1" w:rsidRPr="00FA3069">
          <w:t>/decision</w:t>
        </w:r>
      </w:ins>
      <w:ins w:id="21" w:author="Huawei" w:date="2023-01-09T20:03:00Z">
        <w:r w:rsidRPr="00FA3069">
          <w:t xml:space="preserve"> entities are involved, </w:t>
        </w:r>
      </w:ins>
      <w:ins w:id="22" w:author="Huawei" w:date="2023-01-09T20:07:00Z">
        <w:r w:rsidRPr="00FA3069">
          <w:t xml:space="preserve">there are </w:t>
        </w:r>
      </w:ins>
      <w:ins w:id="23" w:author="Huawei" w:date="2023-01-09T20:08:00Z">
        <w:r w:rsidRPr="00FA3069">
          <w:t xml:space="preserve">multiple </w:t>
        </w:r>
      </w:ins>
      <w:ins w:id="24" w:author="Huawei" w:date="2023-01-09T20:06:00Z">
        <w:r w:rsidRPr="00FA3069">
          <w:t>ACR scenarios</w:t>
        </w:r>
      </w:ins>
      <w:ins w:id="25" w:author="Huawei" w:date="2023-01-09T20:07:00Z">
        <w:r w:rsidRPr="00FA3069">
          <w:t xml:space="preserve"> </w:t>
        </w:r>
      </w:ins>
      <w:ins w:id="26" w:author="Huawei" w:date="2023-01-09T20:08:00Z">
        <w:r w:rsidRPr="00FA3069">
          <w:t>according to the different detection</w:t>
        </w:r>
      </w:ins>
      <w:ins w:id="27" w:author="Huawei" w:date="2023-01-10T10:19:00Z">
        <w:r w:rsidR="00777ACC" w:rsidRPr="00FA3069">
          <w:t>/decision</w:t>
        </w:r>
      </w:ins>
      <w:ins w:id="28" w:author="Huawei" w:date="2023-01-09T20:08:00Z">
        <w:r w:rsidRPr="00FA3069">
          <w:t xml:space="preserve"> entities.</w:t>
        </w:r>
        <w:r>
          <w:t xml:space="preserve"> </w:t>
        </w:r>
      </w:ins>
    </w:p>
    <w:p w14:paraId="1BB5FD24" w14:textId="77777777" w:rsidR="00D019E9" w:rsidRPr="00E0558A" w:rsidRDefault="00D019E9" w:rsidP="00D019E9">
      <w:pPr>
        <w:keepLines/>
        <w:rPr>
          <w:lang w:val="en-US"/>
        </w:rPr>
      </w:pPr>
      <w:r w:rsidRPr="00543C39">
        <w:rPr>
          <w:lang w:val="en-US"/>
        </w:rPr>
        <w:t>If selected ACR scenario list exists, the ACR scenarios are initiated based on this list.</w:t>
      </w:r>
    </w:p>
    <w:p w14:paraId="2FBCFF9B" w14:textId="77777777" w:rsidR="00D019E9" w:rsidRPr="00F477AF" w:rsidRDefault="00D019E9" w:rsidP="00D019E9">
      <w:pPr>
        <w:pStyle w:val="NO"/>
      </w:pPr>
      <w:r w:rsidRPr="003707B2">
        <w:t>NOTE:</w:t>
      </w:r>
      <w:r w:rsidRPr="003707B2">
        <w:tab/>
        <w:t>Details about overlapping of service continuity scenarios are provided in clause 8.x.</w:t>
      </w:r>
    </w:p>
    <w:p w14:paraId="68665710" w14:textId="3FA51639" w:rsidR="00251A79" w:rsidRPr="00A81231" w:rsidRDefault="00251A79" w:rsidP="00251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Hlk12415705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F3F0A00" w14:textId="446168E8" w:rsidR="00A23D69" w:rsidRPr="00F477AF" w:rsidRDefault="00A23D69" w:rsidP="00A23D69">
      <w:pPr>
        <w:pStyle w:val="4"/>
      </w:pPr>
      <w:bookmarkStart w:id="30" w:name="_Toc122439539"/>
      <w:bookmarkStart w:id="31" w:name="_Toc50584439"/>
      <w:bookmarkStart w:id="32" w:name="_Toc50584783"/>
      <w:bookmarkStart w:id="33" w:name="_Toc57673691"/>
      <w:bookmarkStart w:id="34" w:name="_Toc122439541"/>
      <w:bookmarkEnd w:id="29"/>
      <w:r w:rsidRPr="00F477AF">
        <w:t>8.8.2.2</w:t>
      </w:r>
      <w:r w:rsidRPr="00F477AF">
        <w:tab/>
      </w:r>
      <w:r w:rsidRPr="00FA3069">
        <w:t>Initiation by EEC using regular EAS Discovery</w:t>
      </w:r>
      <w:bookmarkEnd w:id="30"/>
      <w:ins w:id="35" w:author="Huawei" w:date="2023-01-10T10:23:00Z">
        <w:r w:rsidR="00D53305" w:rsidRPr="00FA3069">
          <w:t xml:space="preserve"> with AC/EEC decision</w:t>
        </w:r>
      </w:ins>
    </w:p>
    <w:p w14:paraId="406F8EA5" w14:textId="1D8C765D" w:rsidR="00A23D69" w:rsidRPr="00F477AF" w:rsidRDefault="00A23D69" w:rsidP="00A23D69">
      <w:r w:rsidRPr="00244C43">
        <w:t xml:space="preserve">In </w:t>
      </w:r>
      <w:ins w:id="36" w:author="Huawei" w:date="2023-01-10T10:23:00Z">
        <w:r w:rsidR="00D53305">
          <w:t>these</w:t>
        </w:r>
      </w:ins>
      <w:del w:id="37" w:author="Huawei" w:date="2023-01-10T10:23:00Z">
        <w:r w:rsidRPr="00244C43" w:rsidDel="00D53305">
          <w:delText>this</w:delText>
        </w:r>
      </w:del>
      <w:r w:rsidRPr="00244C43">
        <w:t xml:space="preserve"> scenario</w:t>
      </w:r>
      <w:ins w:id="38" w:author="Huawei" w:date="2023-01-10T10:23:00Z">
        <w:r w:rsidR="00D53305">
          <w:t>s</w:t>
        </w:r>
      </w:ins>
      <w:r w:rsidRPr="00244C43">
        <w:t xml:space="preserve">,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12C03852" w14:textId="6B5424FA" w:rsidR="00A23D69" w:rsidRPr="00F477AF" w:rsidRDefault="00035E3E" w:rsidP="00A23D69">
      <w:ins w:id="39" w:author="Huawei" w:date="2023-01-10T10:24:00Z">
        <w:r>
          <w:t>These</w:t>
        </w:r>
      </w:ins>
      <w:del w:id="40" w:author="Huawei" w:date="2023-01-10T10:23:00Z">
        <w:r w:rsidR="00A23D69" w:rsidRPr="00F477AF" w:rsidDel="00035E3E">
          <w:delText>This</w:delText>
        </w:r>
      </w:del>
      <w:r w:rsidR="00A23D69" w:rsidRPr="00F477AF">
        <w:t xml:space="preserve"> </w:t>
      </w:r>
      <w:r w:rsidR="00A23D69" w:rsidRPr="00244C43">
        <w:t xml:space="preserve">scenario </w:t>
      </w:r>
      <w:ins w:id="41" w:author="Huawei" w:date="2023-01-10T10:24:00Z">
        <w:r>
          <w:t>are</w:t>
        </w:r>
      </w:ins>
      <w:del w:id="42" w:author="Huawei" w:date="2023-01-10T10:24:00Z">
        <w:r w:rsidR="00A23D69" w:rsidRPr="00F477AF" w:rsidDel="00035E3E">
          <w:delText>is</w:delText>
        </w:r>
      </w:del>
      <w:r w:rsidR="00A23D69" w:rsidRPr="00F477AF">
        <w:t xml:space="preserve">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33D563C" w14:textId="7E250555" w:rsidR="00A23D69" w:rsidRPr="00F477AF" w:rsidRDefault="00035E3E" w:rsidP="00A23D69">
      <w:ins w:id="43" w:author="Huawei" w:date="2023-01-10T10:24:00Z">
        <w:r>
          <w:t>These</w:t>
        </w:r>
      </w:ins>
      <w:del w:id="44" w:author="Huawei" w:date="2023-01-10T10:24:00Z">
        <w:r w:rsidR="00A23D69" w:rsidRPr="00F477AF" w:rsidDel="00035E3E">
          <w:delText>This</w:delText>
        </w:r>
      </w:del>
      <w:r w:rsidR="00A23D69" w:rsidRPr="00F477AF">
        <w:t xml:space="preserve"> </w:t>
      </w:r>
      <w:r w:rsidR="00A23D69">
        <w:t>scenario</w:t>
      </w:r>
      <w:ins w:id="45" w:author="Huawei" w:date="2023-01-10T10:24:00Z">
        <w:r>
          <w:t>s</w:t>
        </w:r>
      </w:ins>
      <w:r w:rsidR="00A23D69" w:rsidRPr="00F477AF">
        <w:t xml:space="preserve"> </w:t>
      </w:r>
      <w:ins w:id="46" w:author="Huawei" w:date="2023-01-10T10:24:00Z">
        <w:r>
          <w:t>rely</w:t>
        </w:r>
      </w:ins>
      <w:del w:id="47" w:author="Huawei" w:date="2023-01-10T10:24:00Z">
        <w:r w:rsidR="00A23D69" w:rsidRPr="00F477AF" w:rsidDel="00035E3E">
          <w:delText>relies</w:delText>
        </w:r>
      </w:del>
      <w:r w:rsidR="00A23D69" w:rsidRPr="00F477AF">
        <w:t xml:space="preserve"> on an interface between the EEC and AC over EDGE-5, which is out of the scope of this specification.</w:t>
      </w:r>
    </w:p>
    <w:p w14:paraId="132241B2" w14:textId="77777777" w:rsidR="00A23D69" w:rsidRPr="00F477AF" w:rsidRDefault="00A23D69" w:rsidP="00A23D69">
      <w:r w:rsidRPr="00F477AF">
        <w:lastRenderedPageBreak/>
        <w:t>Pre-conditions:</w:t>
      </w:r>
    </w:p>
    <w:p w14:paraId="243F13EC" w14:textId="77777777" w:rsidR="00A23D69" w:rsidRPr="00F477AF" w:rsidRDefault="00A23D69" w:rsidP="00A23D69">
      <w:pPr>
        <w:pStyle w:val="B1"/>
        <w:rPr>
          <w:lang w:eastAsia="zh-CN"/>
        </w:rPr>
      </w:pPr>
      <w:r w:rsidRPr="00F477AF">
        <w:rPr>
          <w:lang w:eastAsia="zh-CN"/>
        </w:rPr>
        <w:t>1.</w:t>
      </w:r>
      <w:r w:rsidRPr="00F477AF">
        <w:rPr>
          <w:lang w:eastAsia="zh-CN"/>
        </w:rPr>
        <w:tab/>
        <w:t>The AC in the UE already has a connection to a corresponding S-EAS;</w:t>
      </w:r>
    </w:p>
    <w:p w14:paraId="22EBF870" w14:textId="77777777" w:rsidR="00A23D69" w:rsidRPr="00F477AF" w:rsidRDefault="00A23D69" w:rsidP="00A23D69">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51A6A0E6" w14:textId="77777777" w:rsidR="00A23D69" w:rsidRPr="00F477AF" w:rsidRDefault="00A23D69" w:rsidP="00A23D69">
      <w:pPr>
        <w:pStyle w:val="B1"/>
      </w:pPr>
      <w:r w:rsidRPr="00F477AF">
        <w:t>3.</w:t>
      </w:r>
      <w:r w:rsidRPr="00F477AF">
        <w:tab/>
        <w:t>The EEC is triggered when it obtains the UE's new location or is triggered by another entity such as an ECS notification</w:t>
      </w:r>
    </w:p>
    <w:p w14:paraId="00778AF3" w14:textId="77777777" w:rsidR="00A23D69" w:rsidRPr="00F477AF" w:rsidRDefault="00A23D69" w:rsidP="00A23D69">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51A3544" w14:textId="77777777" w:rsidR="00A23D69" w:rsidRPr="00F477AF" w:rsidRDefault="00A23D69" w:rsidP="00A23D69">
      <w:pPr>
        <w:pStyle w:val="TH"/>
      </w:pPr>
    </w:p>
    <w:p w14:paraId="597A32E4" w14:textId="77777777" w:rsidR="00A23D69" w:rsidRPr="00F477AF" w:rsidRDefault="00A23D69" w:rsidP="00A23D69">
      <w:pPr>
        <w:pStyle w:val="TH"/>
      </w:pPr>
      <w:r w:rsidRPr="00082301">
        <w:object w:dxaOrig="9105" w:dyaOrig="8940" w14:anchorId="599F4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447.6pt" o:ole="">
            <v:imagedata r:id="rId12" o:title=""/>
          </v:shape>
          <o:OLEObject Type="Embed" ProgID="Visio.Drawing.15" ShapeID="_x0000_i1025" DrawAspect="Content" ObjectID="_1734888273" r:id="rId13"/>
        </w:object>
      </w:r>
    </w:p>
    <w:p w14:paraId="3FFF3B37" w14:textId="6B42B752" w:rsidR="00A23D69" w:rsidRPr="00F477AF" w:rsidRDefault="00A23D69" w:rsidP="00A23D69">
      <w:pPr>
        <w:pStyle w:val="TF"/>
        <w:rPr>
          <w:lang w:eastAsia="ko-KR"/>
        </w:rPr>
      </w:pPr>
      <w:r w:rsidRPr="00F477AF">
        <w:t xml:space="preserve">Figure 8.8.2.2-1: </w:t>
      </w:r>
      <w:del w:id="48" w:author="Huawei" w:date="2023-01-10T10:25:00Z">
        <w:r w:rsidRPr="00FA3069" w:rsidDel="00A2363B">
          <w:delText>ACR initiated by the EEC and AC</w:delText>
        </w:r>
      </w:del>
      <w:ins w:id="49" w:author="Huawei" w:date="2023-01-10T10:25:00Z">
        <w:r w:rsidR="00A2363B" w:rsidRPr="00FA3069">
          <w:t>EEC initiated ACR scenarios</w:t>
        </w:r>
      </w:ins>
      <w:ins w:id="50" w:author="Huawei" w:date="2023-01-10T10:26:00Z">
        <w:r w:rsidR="00A2363B" w:rsidRPr="00FA3069">
          <w:t xml:space="preserve"> with AC/EEC decision</w:t>
        </w:r>
      </w:ins>
    </w:p>
    <w:p w14:paraId="3D8F742A" w14:textId="77777777" w:rsidR="00A23D69" w:rsidRPr="00F477AF" w:rsidRDefault="00A23D69" w:rsidP="00A23D69">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368382A" w14:textId="77777777" w:rsidR="00A23D69" w:rsidRPr="00F477AF" w:rsidRDefault="00A23D69" w:rsidP="00A23D69">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03F72FC" w14:textId="77777777" w:rsidR="00A23D69" w:rsidRPr="00F477AF" w:rsidRDefault="00A23D69" w:rsidP="00A23D69">
      <w:pPr>
        <w:pStyle w:val="NO"/>
        <w:rPr>
          <w:lang w:eastAsia="ko-KR"/>
        </w:rPr>
      </w:pPr>
      <w:bookmarkStart w:id="51"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51"/>
    <w:p w14:paraId="6D2AEB36" w14:textId="77777777" w:rsidR="00A23D69" w:rsidRPr="00F477AF" w:rsidRDefault="00A23D69" w:rsidP="00A23D69">
      <w:pPr>
        <w:rPr>
          <w:lang w:eastAsia="zh-CN"/>
        </w:rPr>
      </w:pPr>
      <w:r w:rsidRPr="00F477AF">
        <w:rPr>
          <w:lang w:eastAsia="zh-CN"/>
        </w:rPr>
        <w:lastRenderedPageBreak/>
        <w:t>Phase II: ACR</w:t>
      </w:r>
      <w:r w:rsidRPr="00F477AF" w:rsidDel="00467012">
        <w:rPr>
          <w:lang w:eastAsia="zh-CN"/>
        </w:rPr>
        <w:t xml:space="preserve"> </w:t>
      </w:r>
      <w:r w:rsidRPr="00F477AF">
        <w:rPr>
          <w:lang w:eastAsia="zh-CN"/>
        </w:rPr>
        <w:t>Decision</w:t>
      </w:r>
    </w:p>
    <w:p w14:paraId="228E6344" w14:textId="77777777" w:rsidR="00A23D69" w:rsidRPr="00F477AF" w:rsidRDefault="00A23D69" w:rsidP="00A23D69">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B82E9DD" w14:textId="77777777" w:rsidR="00A23D69" w:rsidRDefault="00A23D69" w:rsidP="00A23D69">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852AC08" w14:textId="77777777" w:rsidR="00A23D69" w:rsidRPr="00F477AF" w:rsidRDefault="00A23D69" w:rsidP="00A23D69">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9EAC90" w14:textId="77777777" w:rsidR="00A23D69" w:rsidRPr="00F477AF" w:rsidRDefault="00A23D69" w:rsidP="00A23D69">
      <w:pPr>
        <w:rPr>
          <w:lang w:eastAsia="zh-CN"/>
        </w:rPr>
      </w:pPr>
      <w:r w:rsidRPr="00F477AF">
        <w:rPr>
          <w:lang w:eastAsia="zh-CN"/>
        </w:rPr>
        <w:t>Phase III:</w:t>
      </w:r>
      <w:r w:rsidRPr="00F477AF">
        <w:rPr>
          <w:lang w:eastAsia="zh-CN"/>
        </w:rPr>
        <w:tab/>
        <w:t>ACR Execution</w:t>
      </w:r>
    </w:p>
    <w:p w14:paraId="604EDB50" w14:textId="77777777" w:rsidR="00A23D69" w:rsidRPr="00F477AF" w:rsidRDefault="00A23D69" w:rsidP="00A23D69">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4C408572" w14:textId="77777777" w:rsidR="00A23D69" w:rsidRDefault="00A23D69" w:rsidP="00A23D69">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624C4A24" w14:textId="77777777" w:rsidR="00A23D69" w:rsidRPr="00F477AF" w:rsidRDefault="00A23D69" w:rsidP="00A23D69">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23C53E37" w14:textId="77777777" w:rsidR="00A23D69" w:rsidRPr="00F477AF" w:rsidRDefault="00A23D69" w:rsidP="00A23D69">
      <w:pPr>
        <w:pStyle w:val="B1"/>
        <w:rPr>
          <w:lang w:eastAsia="ko-KR"/>
        </w:rPr>
      </w:pPr>
      <w:r w:rsidRPr="00F477AF">
        <w:rPr>
          <w:lang w:eastAsia="ko-KR"/>
        </w:rPr>
        <w:t>5.</w:t>
      </w:r>
      <w:r w:rsidRPr="00F477AF">
        <w:rPr>
          <w:lang w:eastAsia="ko-KR"/>
        </w:rPr>
        <w:tab/>
        <w:t>The AC and EEC select the T-EAS to be used for the application traffic.</w:t>
      </w:r>
    </w:p>
    <w:p w14:paraId="60F0967A" w14:textId="77777777" w:rsidR="00A23D69" w:rsidRPr="00082301" w:rsidRDefault="00A23D69" w:rsidP="00A23D69">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08C99FA3" w14:textId="77777777" w:rsidR="00A23D69" w:rsidRPr="00F477AF" w:rsidRDefault="00A23D69" w:rsidP="00A23D69">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9FDF779" w14:textId="77777777" w:rsidR="00A23D69" w:rsidRPr="00082301" w:rsidRDefault="00A23D69" w:rsidP="00A23D69">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5F0BACD4" w14:textId="77777777" w:rsidR="00A23D69" w:rsidRPr="00F477AF" w:rsidRDefault="00A23D69" w:rsidP="00A23D69">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5DF232FB" w14:textId="77777777" w:rsidR="00A23D69" w:rsidRPr="00F477AF" w:rsidRDefault="00A23D69" w:rsidP="00A23D6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2F9AAB97" w14:textId="77777777" w:rsidR="00A23D69" w:rsidRPr="00F477AF" w:rsidRDefault="00A23D69" w:rsidP="00A23D69">
      <w:pPr>
        <w:pStyle w:val="B1"/>
        <w:rPr>
          <w:lang w:eastAsia="ko-KR"/>
        </w:rPr>
      </w:pPr>
      <w:r w:rsidRPr="00F477AF">
        <w:rPr>
          <w:lang w:eastAsia="ko-KR"/>
        </w:rPr>
        <w:tab/>
        <w:t>After the ACT is completed, the AC remains connected to the T-EAS and disconnects from the S-EAS; the EEC is informed of the completion.</w:t>
      </w:r>
    </w:p>
    <w:p w14:paraId="5BB5829D" w14:textId="77777777" w:rsidR="00A23D69" w:rsidRPr="00F477AF" w:rsidRDefault="00A23D69" w:rsidP="00A23D69">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5D60BB2B" w14:textId="77777777" w:rsidR="00A23D69" w:rsidRPr="00F477AF" w:rsidRDefault="00A23D69" w:rsidP="00A23D6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62F93D4E" w14:textId="77777777" w:rsidR="00A23D69" w:rsidRPr="00F477AF" w:rsidRDefault="00A23D69" w:rsidP="00A23D69">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EB1CDA1" w14:textId="77777777" w:rsidR="00A23D69" w:rsidRPr="00F477AF" w:rsidRDefault="00A23D69" w:rsidP="00A23D69">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562A495E" w14:textId="77777777" w:rsidR="00A23D69" w:rsidRPr="00F477AF" w:rsidRDefault="00A23D69" w:rsidP="00A23D69">
      <w:pPr>
        <w:rPr>
          <w:lang w:eastAsia="zh-CN"/>
        </w:rPr>
      </w:pPr>
      <w:r w:rsidRPr="00F477AF">
        <w:rPr>
          <w:lang w:eastAsia="zh-CN"/>
        </w:rPr>
        <w:t>Phase IV:</w:t>
      </w:r>
      <w:r w:rsidRPr="00F477AF">
        <w:rPr>
          <w:lang w:eastAsia="zh-CN"/>
        </w:rPr>
        <w:tab/>
        <w:t>Post-ACR Clean up</w:t>
      </w:r>
    </w:p>
    <w:p w14:paraId="2F4D779C" w14:textId="77777777" w:rsidR="00A23D69" w:rsidRPr="00082301" w:rsidRDefault="00A23D69" w:rsidP="00A23D69">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9F27B0E" w14:textId="77777777" w:rsidR="00A23D69" w:rsidRPr="00082301" w:rsidRDefault="00A23D69" w:rsidP="00A23D69">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667AAB0" w14:textId="77777777" w:rsidR="00A23D69" w:rsidRPr="00082301" w:rsidRDefault="00A23D69" w:rsidP="00A23D69">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20C23A4" w14:textId="77777777" w:rsidR="00A23D69" w:rsidRPr="00082301" w:rsidRDefault="00A23D69" w:rsidP="00A23D69">
      <w:pPr>
        <w:pStyle w:val="NO"/>
      </w:pPr>
      <w:r w:rsidRPr="000369BE">
        <w:t xml:space="preserve">NOTE </w:t>
      </w:r>
      <w:r>
        <w:t>9</w:t>
      </w:r>
      <w:r w:rsidRPr="000369BE">
        <w:t>:</w:t>
      </w:r>
      <w:r w:rsidRPr="000369BE">
        <w:tab/>
      </w:r>
      <w:r>
        <w:t>Steps 9 and 10 can occur in any order.</w:t>
      </w:r>
    </w:p>
    <w:p w14:paraId="7FCAF732" w14:textId="198C1523" w:rsidR="00A23D69" w:rsidRDefault="00A23D69" w:rsidP="00504BA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DD66F6" w14:textId="7B3CBCDA" w:rsidR="00A23D69" w:rsidRPr="00A23D69" w:rsidRDefault="00A23D69" w:rsidP="00A23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BA306AA" w14:textId="5AB22890" w:rsidR="00251A79" w:rsidRPr="00F477AF" w:rsidRDefault="00251A79" w:rsidP="00251A79">
      <w:pPr>
        <w:pStyle w:val="4"/>
      </w:pPr>
      <w:r w:rsidRPr="00F477AF">
        <w:t>8.8.2.</w:t>
      </w:r>
      <w:r w:rsidRPr="00F477AF">
        <w:rPr>
          <w:lang w:eastAsia="zh-CN"/>
        </w:rPr>
        <w:t>4</w:t>
      </w:r>
      <w:r w:rsidRPr="00F477AF">
        <w:tab/>
        <w:t>S-EAS decided ACR scenario</w:t>
      </w:r>
      <w:bookmarkStart w:id="52" w:name="_Hlk124157261"/>
      <w:bookmarkEnd w:id="31"/>
      <w:bookmarkEnd w:id="32"/>
      <w:bookmarkEnd w:id="33"/>
      <w:bookmarkEnd w:id="34"/>
      <w:ins w:id="53" w:author="Huawei" w:date="2023-01-09T10:20:00Z">
        <w:r>
          <w:t xml:space="preserve">s with </w:t>
        </w:r>
      </w:ins>
      <w:ins w:id="54" w:author="Huawei" w:date="2023-01-09T10:21:00Z">
        <w:r>
          <w:t>EAS/EES detection</w:t>
        </w:r>
      </w:ins>
      <w:bookmarkEnd w:id="52"/>
    </w:p>
    <w:p w14:paraId="684388DD" w14:textId="21575BD4" w:rsidR="00251A79" w:rsidRPr="00F477AF" w:rsidRDefault="00251A79" w:rsidP="00251A79">
      <w:r w:rsidRPr="00F477AF">
        <w:t xml:space="preserve">In </w:t>
      </w:r>
      <w:ins w:id="55" w:author="Huawei" w:date="2023-01-09T10:27:00Z">
        <w:r w:rsidR="00460B81">
          <w:t>these</w:t>
        </w:r>
      </w:ins>
      <w:del w:id="56" w:author="Huawei" w:date="2023-01-09T10:27:00Z">
        <w:r w:rsidRPr="00F477AF" w:rsidDel="00460B81">
          <w:delText>this</w:delText>
        </w:r>
      </w:del>
      <w:r w:rsidRPr="00F477AF">
        <w:t xml:space="preserve"> </w:t>
      </w:r>
      <w:r>
        <w:t>scenario</w:t>
      </w:r>
      <w:ins w:id="57" w:author="Huawei" w:date="2023-01-09T11:00:00Z">
        <w:r w:rsidR="00C86E6D">
          <w:t>s</w:t>
        </w:r>
      </w:ins>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01E66FB7" w14:textId="77777777" w:rsidR="00251A79" w:rsidRPr="00F477AF" w:rsidRDefault="00251A79" w:rsidP="00251A79">
      <w:r w:rsidRPr="00F477AF">
        <w:t>Pre-conditions:</w:t>
      </w:r>
    </w:p>
    <w:p w14:paraId="00586267" w14:textId="77777777" w:rsidR="00251A79" w:rsidRPr="00F477AF" w:rsidRDefault="00251A79" w:rsidP="00251A79">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9C3AF42" w14:textId="77777777" w:rsidR="00251A79" w:rsidRPr="00F477AF" w:rsidRDefault="00251A79" w:rsidP="00251A79">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3275D66" w14:textId="77777777" w:rsidR="00251A79" w:rsidRPr="00F477AF" w:rsidRDefault="00251A79" w:rsidP="00251A79">
      <w:pPr>
        <w:pStyle w:val="TH"/>
      </w:pPr>
      <w:r w:rsidRPr="00082301">
        <w:object w:dxaOrig="12090" w:dyaOrig="9361" w14:anchorId="4D08F4C5">
          <v:shape id="_x0000_i1026" type="#_x0000_t75" style="width:455.1pt;height:353.9pt" o:ole="">
            <v:imagedata r:id="rId14" o:title=""/>
          </v:shape>
          <o:OLEObject Type="Embed" ProgID="Visio.Drawing.15" ShapeID="_x0000_i1026" DrawAspect="Content" ObjectID="_1734888274" r:id="rId15"/>
        </w:object>
      </w:r>
    </w:p>
    <w:p w14:paraId="5836E73F" w14:textId="593B4A5D" w:rsidR="00251A79" w:rsidRPr="00F477AF" w:rsidRDefault="00251A79" w:rsidP="00251A79">
      <w:pPr>
        <w:pStyle w:val="TF"/>
        <w:rPr>
          <w:lang w:eastAsia="zh-CN"/>
        </w:rPr>
      </w:pPr>
      <w:r w:rsidRPr="00F477AF">
        <w:t>Figure 8.8.2.4-1: S-EAS decided ACR</w:t>
      </w:r>
      <w:ins w:id="58" w:author="Huawei" w:date="2023-01-09T10:22:00Z">
        <w:r w:rsidR="00CB1BDC">
          <w:t xml:space="preserve"> </w:t>
        </w:r>
        <w:bookmarkStart w:id="59" w:name="_Hlk124157290"/>
        <w:r w:rsidR="00CB1BDC">
          <w:t>scenarios with EAS/EES detection</w:t>
        </w:r>
      </w:ins>
      <w:bookmarkEnd w:id="59"/>
    </w:p>
    <w:p w14:paraId="4D5249E2" w14:textId="2AF2977F" w:rsidR="00251A79" w:rsidRPr="00F477AF" w:rsidRDefault="00251A79" w:rsidP="00251A79">
      <w:pPr>
        <w:rPr>
          <w:lang w:eastAsia="zh-CN"/>
        </w:rPr>
      </w:pPr>
      <w:r w:rsidRPr="00F477AF">
        <w:rPr>
          <w:lang w:eastAsia="zh-CN"/>
        </w:rPr>
        <w:t>S-EAS decided ACR</w:t>
      </w:r>
      <w:ins w:id="60" w:author="Huawei" w:date="2023-01-09T10:28:00Z">
        <w:r w:rsidR="00C61CE8">
          <w:rPr>
            <w:lang w:eastAsia="zh-CN"/>
          </w:rPr>
          <w:t xml:space="preserve"> </w:t>
        </w:r>
        <w:bookmarkStart w:id="61" w:name="_Hlk124157302"/>
        <w:r w:rsidR="00C61CE8">
          <w:rPr>
            <w:lang w:eastAsia="zh-CN"/>
          </w:rPr>
          <w:t>scenarios with EAS/EES detection</w:t>
        </w:r>
      </w:ins>
      <w:bookmarkEnd w:id="61"/>
      <w:r w:rsidRPr="00F477AF">
        <w:rPr>
          <w:lang w:eastAsia="zh-CN"/>
        </w:rPr>
        <w:t xml:space="preserve"> </w:t>
      </w:r>
      <w:del w:id="62" w:author="Huawei" w:date="2023-01-09T10:33:00Z">
        <w:r w:rsidRPr="00F477AF" w:rsidDel="00C61CE8">
          <w:rPr>
            <w:lang w:eastAsia="zh-CN"/>
          </w:rPr>
          <w:delText>is</w:delText>
        </w:r>
      </w:del>
      <w:ins w:id="63" w:author="Huawei" w:date="2023-01-09T10:33:00Z">
        <w:r w:rsidR="00C61CE8">
          <w:rPr>
            <w:lang w:eastAsia="zh-CN"/>
          </w:rPr>
          <w:t>are</w:t>
        </w:r>
      </w:ins>
      <w:r w:rsidRPr="00F477AF">
        <w:rPr>
          <w:lang w:eastAsia="zh-CN"/>
        </w:rPr>
        <w:t xml:space="preserve"> outlined with four main phases: detection, decision, execution and clean up.</w:t>
      </w:r>
    </w:p>
    <w:p w14:paraId="68E92F74" w14:textId="77777777" w:rsidR="00251A79" w:rsidRPr="00F477AF" w:rsidRDefault="00251A79" w:rsidP="00251A79">
      <w:pPr>
        <w:rPr>
          <w:lang w:eastAsia="zh-CN"/>
        </w:rPr>
      </w:pPr>
      <w:r w:rsidRPr="00F477AF">
        <w:rPr>
          <w:lang w:eastAsia="zh-CN"/>
        </w:rPr>
        <w:t>Phase I: ACR Detection</w:t>
      </w:r>
    </w:p>
    <w:p w14:paraId="54CE5280" w14:textId="77777777" w:rsidR="00251A79" w:rsidRPr="00F477AF" w:rsidRDefault="00251A79" w:rsidP="00251A79">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0A3FDEC8" w14:textId="77777777" w:rsidR="00251A79" w:rsidRPr="00F477AF" w:rsidRDefault="00251A79" w:rsidP="00251A79">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F524FCF" w14:textId="77777777" w:rsidR="00251A79" w:rsidRPr="00F477AF" w:rsidRDefault="00251A79" w:rsidP="00251A79">
      <w:pPr>
        <w:rPr>
          <w:lang w:eastAsia="zh-CN"/>
        </w:rPr>
      </w:pPr>
      <w:r w:rsidRPr="00F477AF">
        <w:rPr>
          <w:lang w:eastAsia="zh-CN"/>
        </w:rPr>
        <w:t>Phase II: ACR Decision</w:t>
      </w:r>
    </w:p>
    <w:p w14:paraId="23CC9809" w14:textId="77777777" w:rsidR="00251A79" w:rsidRPr="00F477AF" w:rsidRDefault="00251A79" w:rsidP="00251A79">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AF150F5" w14:textId="77777777" w:rsidR="00251A79" w:rsidRPr="00F477AF" w:rsidRDefault="00251A79" w:rsidP="00251A79">
      <w:pPr>
        <w:pStyle w:val="NO"/>
      </w:pPr>
      <w:r w:rsidRPr="00F477AF">
        <w:t>NOTE 2:</w:t>
      </w:r>
      <w:r w:rsidRPr="00F477AF">
        <w:tab/>
        <w:t>How the S-EAS determines when to start the ACR is outside the scope of this specification.</w:t>
      </w:r>
    </w:p>
    <w:p w14:paraId="16BBAFFB" w14:textId="77777777" w:rsidR="00251A79" w:rsidRPr="00F477AF" w:rsidRDefault="00251A79" w:rsidP="00251A79">
      <w:pPr>
        <w:rPr>
          <w:lang w:eastAsia="zh-CN"/>
        </w:rPr>
      </w:pPr>
      <w:r w:rsidRPr="00F477AF">
        <w:rPr>
          <w:lang w:eastAsia="zh-CN"/>
        </w:rPr>
        <w:t>Phase III:</w:t>
      </w:r>
      <w:r w:rsidRPr="00F477AF">
        <w:rPr>
          <w:lang w:eastAsia="zh-CN"/>
        </w:rPr>
        <w:tab/>
        <w:t>ACR Execution</w:t>
      </w:r>
    </w:p>
    <w:p w14:paraId="395AF618" w14:textId="77777777" w:rsidR="00251A79" w:rsidRPr="00F477AF" w:rsidRDefault="00251A79" w:rsidP="00251A79">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719FBC40" w14:textId="77777777" w:rsidR="00251A79" w:rsidRPr="00F477AF" w:rsidRDefault="00251A79" w:rsidP="00251A79">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1805D2AC" w14:textId="77777777" w:rsidR="00251A79" w:rsidRPr="00082301" w:rsidRDefault="00251A79" w:rsidP="00251A79">
      <w:pPr>
        <w:ind w:left="568" w:hanging="284"/>
        <w:rPr>
          <w:lang w:eastAsia="ko-KR"/>
        </w:rPr>
      </w:pPr>
      <w:bookmarkStart w:id="64"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64"/>
    <w:p w14:paraId="326FC7DC" w14:textId="77777777" w:rsidR="00251A79" w:rsidRPr="00F477AF" w:rsidRDefault="00251A79" w:rsidP="00251A79">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552FF51" w14:textId="77777777" w:rsidR="00251A79" w:rsidRPr="00F477AF" w:rsidRDefault="00251A79" w:rsidP="00251A79">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C198956" w14:textId="77777777" w:rsidR="00251A79" w:rsidRPr="00F477AF" w:rsidRDefault="00251A79" w:rsidP="00251A79">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AB689F3" w14:textId="77777777" w:rsidR="00251A79" w:rsidRPr="00F477AF" w:rsidRDefault="00251A79" w:rsidP="00251A79">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7D703B9" w14:textId="77777777" w:rsidR="00251A79" w:rsidRPr="00F477AF" w:rsidRDefault="00251A79" w:rsidP="00251A79">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7EB69EE1" w14:textId="77777777" w:rsidR="00251A79" w:rsidRPr="00F477AF" w:rsidRDefault="00251A79" w:rsidP="00251A79">
      <w:pPr>
        <w:rPr>
          <w:lang w:eastAsia="zh-CN"/>
        </w:rPr>
      </w:pPr>
      <w:r w:rsidRPr="00F477AF">
        <w:rPr>
          <w:lang w:eastAsia="zh-CN"/>
        </w:rPr>
        <w:t>Phase IV:</w:t>
      </w:r>
      <w:r w:rsidRPr="00F477AF">
        <w:rPr>
          <w:lang w:eastAsia="zh-CN"/>
        </w:rPr>
        <w:tab/>
        <w:t xml:space="preserve">Post-ACR clean up </w:t>
      </w:r>
    </w:p>
    <w:p w14:paraId="3EFA134D" w14:textId="77777777" w:rsidR="00251A79" w:rsidRPr="00082301" w:rsidRDefault="00251A79" w:rsidP="00251A79">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AC34AAA" w14:textId="77777777" w:rsidR="00251A79" w:rsidRPr="00082301" w:rsidRDefault="00251A79" w:rsidP="00251A79">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1141F7E" w14:textId="77777777" w:rsidR="00251A79" w:rsidRPr="00082301" w:rsidRDefault="00251A79" w:rsidP="00251A79">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C090669" w14:textId="77777777" w:rsidR="00251A79" w:rsidRPr="00082301" w:rsidRDefault="00251A79" w:rsidP="00251A79">
      <w:pPr>
        <w:pStyle w:val="NO"/>
      </w:pPr>
      <w:r w:rsidRPr="000369BE">
        <w:t xml:space="preserve">NOTE </w:t>
      </w:r>
      <w:r>
        <w:t>6</w:t>
      </w:r>
      <w:r w:rsidRPr="000369BE">
        <w:t>:</w:t>
      </w:r>
      <w:r w:rsidRPr="000369BE">
        <w:tab/>
      </w:r>
      <w:r>
        <w:t>Steps 8 and 9 can occur in any order.</w:t>
      </w:r>
    </w:p>
    <w:p w14:paraId="51479142" w14:textId="77777777" w:rsidR="00251A79" w:rsidRPr="00082301" w:rsidRDefault="00251A79" w:rsidP="00251A79">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7AC71C2" w14:textId="77777777" w:rsidR="00251A79" w:rsidRPr="00A81231" w:rsidRDefault="00251A79" w:rsidP="00251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144D314" w14:textId="5D89C3E7" w:rsidR="00251A79" w:rsidRPr="00F477AF" w:rsidRDefault="00251A79" w:rsidP="00251A79">
      <w:pPr>
        <w:pStyle w:val="4"/>
      </w:pPr>
      <w:bookmarkStart w:id="65" w:name="_Toc122439542"/>
      <w:r w:rsidRPr="00F477AF">
        <w:t>8.8.2.5</w:t>
      </w:r>
      <w:r w:rsidRPr="00F477AF">
        <w:tab/>
        <w:t>S-EES executed ACR</w:t>
      </w:r>
      <w:bookmarkEnd w:id="65"/>
      <w:ins w:id="66" w:author="Huawei" w:date="2023-01-09T10:21:00Z">
        <w:r>
          <w:t xml:space="preserve"> </w:t>
        </w:r>
        <w:bookmarkStart w:id="67" w:name="_Hlk124157323"/>
        <w:r>
          <w:t>scenarios with EEC</w:t>
        </w:r>
      </w:ins>
      <w:ins w:id="68" w:author="Huawei" w:date="2023-01-09T10:22:00Z">
        <w:r>
          <w:t>/EAS/EES detection</w:t>
        </w:r>
      </w:ins>
      <w:bookmarkEnd w:id="67"/>
    </w:p>
    <w:p w14:paraId="38627E62" w14:textId="77777777" w:rsidR="00251A79" w:rsidRPr="00F477AF" w:rsidRDefault="00251A79" w:rsidP="00251A79">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35974075" w14:textId="77777777" w:rsidR="00251A79" w:rsidRPr="00F477AF" w:rsidRDefault="00251A79" w:rsidP="00251A79">
      <w:r w:rsidRPr="00F477AF">
        <w:t>Pre-condition:</w:t>
      </w:r>
    </w:p>
    <w:p w14:paraId="06908D97" w14:textId="77777777" w:rsidR="00251A79" w:rsidRPr="00F477AF" w:rsidRDefault="00251A79" w:rsidP="00251A79">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2949F76" w14:textId="77777777" w:rsidR="00251A79" w:rsidRPr="00F477AF" w:rsidRDefault="00251A79" w:rsidP="00251A79">
      <w:pPr>
        <w:pStyle w:val="B1"/>
      </w:pPr>
      <w:r w:rsidRPr="00F477AF">
        <w:rPr>
          <w:lang w:eastAsia="zh-CN"/>
        </w:rPr>
        <w:lastRenderedPageBreak/>
        <w:t>2.</w:t>
      </w:r>
      <w:r w:rsidRPr="00F477AF">
        <w:rPr>
          <w:lang w:eastAsia="zh-CN"/>
        </w:rPr>
        <w:tab/>
      </w:r>
      <w:r w:rsidRPr="00F477AF">
        <w:t xml:space="preserve">The EEC is able to communicate with the S-EES; </w:t>
      </w:r>
    </w:p>
    <w:p w14:paraId="4AB66841" w14:textId="77777777" w:rsidR="00251A79" w:rsidRDefault="00251A79" w:rsidP="00251A79">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2CA5F27" w14:textId="77777777" w:rsidR="00251A79" w:rsidRDefault="00251A79" w:rsidP="00251A79">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8B13755" w14:textId="77777777" w:rsidR="00251A79" w:rsidRPr="00082301" w:rsidRDefault="00251A79" w:rsidP="00251A79">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01A47B65" w14:textId="77777777" w:rsidR="00251A79" w:rsidRPr="00F477AF" w:rsidRDefault="00251A79" w:rsidP="00251A79">
      <w:pPr>
        <w:pStyle w:val="B1"/>
      </w:pPr>
    </w:p>
    <w:p w14:paraId="1E1E780F" w14:textId="77777777" w:rsidR="00251A79" w:rsidRPr="00F477AF" w:rsidRDefault="00251A79" w:rsidP="00251A79">
      <w:pPr>
        <w:pStyle w:val="TH"/>
      </w:pPr>
      <w:r>
        <w:object w:dxaOrig="10970" w:dyaOrig="10070" w14:anchorId="3B6F20A9">
          <v:shape id="_x0000_i1027" type="#_x0000_t75" style="width:463.25pt;height:425.2pt" o:ole="">
            <v:imagedata r:id="rId16" o:title=""/>
          </v:shape>
          <o:OLEObject Type="Embed" ProgID="Visio.Drawing.15" ShapeID="_x0000_i1027" DrawAspect="Content" ObjectID="_1734888275" r:id="rId17"/>
        </w:object>
      </w:r>
    </w:p>
    <w:p w14:paraId="11F08AEE" w14:textId="5CF22D8B" w:rsidR="00251A79" w:rsidRPr="00F477AF" w:rsidRDefault="00251A79" w:rsidP="00251A79">
      <w:pPr>
        <w:pStyle w:val="TF"/>
        <w:rPr>
          <w:lang w:eastAsia="ko-KR"/>
        </w:rPr>
      </w:pPr>
      <w:r w:rsidRPr="00F477AF">
        <w:rPr>
          <w:lang w:eastAsia="ko-KR"/>
        </w:rPr>
        <w:t>Figure 8</w:t>
      </w:r>
      <w:r w:rsidRPr="00F477AF">
        <w:t>.8</w:t>
      </w:r>
      <w:r w:rsidRPr="00F477AF">
        <w:rPr>
          <w:lang w:eastAsia="ko-KR"/>
        </w:rPr>
        <w:t>.2.5-1: S-E</w:t>
      </w:r>
      <w:r w:rsidRPr="00F477AF">
        <w:t>ES executed ACR</w:t>
      </w:r>
      <w:ins w:id="69" w:author="Huawei" w:date="2023-01-09T10:46:00Z">
        <w:r w:rsidR="003739D5">
          <w:t xml:space="preserve"> </w:t>
        </w:r>
        <w:bookmarkStart w:id="70" w:name="_Hlk124157348"/>
        <w:r w:rsidR="003739D5">
          <w:t xml:space="preserve">scenarios </w:t>
        </w:r>
      </w:ins>
      <w:ins w:id="71" w:author="Huawei" w:date="2023-01-09T10:47:00Z">
        <w:r w:rsidR="003739D5">
          <w:t>with EEC</w:t>
        </w:r>
        <w:r w:rsidR="00D019E9">
          <w:t>/EAS/EES detection</w:t>
        </w:r>
      </w:ins>
      <w:bookmarkEnd w:id="70"/>
    </w:p>
    <w:p w14:paraId="540E8345" w14:textId="77777777" w:rsidR="00251A79" w:rsidRPr="00F477AF" w:rsidRDefault="00251A79" w:rsidP="00251A79">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4BCED61B" w14:textId="77777777" w:rsidR="00251A79" w:rsidRPr="00F477AF" w:rsidRDefault="00251A79" w:rsidP="00251A79">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58F8987B" w14:textId="77777777" w:rsidR="00251A79" w:rsidRPr="00F477AF" w:rsidRDefault="00251A79" w:rsidP="00251A79">
      <w:pPr>
        <w:rPr>
          <w:lang w:eastAsia="zh-CN"/>
        </w:rPr>
      </w:pPr>
      <w:r w:rsidRPr="00F477AF">
        <w:rPr>
          <w:lang w:eastAsia="zh-CN"/>
        </w:rPr>
        <w:t>Phase I: ACR Detection</w:t>
      </w:r>
    </w:p>
    <w:p w14:paraId="53FE9C3F" w14:textId="77777777" w:rsidR="00251A79" w:rsidRPr="00F477AF" w:rsidRDefault="00251A79" w:rsidP="00251A79">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w:t>
      </w:r>
      <w:r w:rsidRPr="00F477AF">
        <w:rPr>
          <w:lang w:eastAsia="ko-KR"/>
        </w:rPr>
        <w:lastRenderedPageBreak/>
        <w:t xml:space="preserve">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69BCF680" w14:textId="77777777" w:rsidR="00251A79" w:rsidRPr="00F477AF" w:rsidRDefault="00251A79" w:rsidP="00251A79">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11496FA2" w14:textId="77777777" w:rsidR="00251A79" w:rsidRPr="00F477AF" w:rsidRDefault="00251A79" w:rsidP="00251A79">
      <w:pPr>
        <w:rPr>
          <w:lang w:eastAsia="zh-CN"/>
        </w:rPr>
      </w:pPr>
      <w:r w:rsidRPr="00F477AF">
        <w:rPr>
          <w:lang w:eastAsia="zh-CN"/>
        </w:rPr>
        <w:t>Phase II: ACR Decision</w:t>
      </w:r>
    </w:p>
    <w:p w14:paraId="494C593E" w14:textId="77777777" w:rsidR="00251A79" w:rsidRPr="00F477AF" w:rsidRDefault="00251A79" w:rsidP="00251A79">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11086CA1" w14:textId="77777777" w:rsidR="00251A79" w:rsidRPr="00F477AF" w:rsidRDefault="00251A79" w:rsidP="00251A79">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0B3C0C72" w14:textId="77777777" w:rsidR="00251A79" w:rsidRDefault="00251A79" w:rsidP="00251A79">
      <w:pPr>
        <w:pStyle w:val="EditorsNote"/>
        <w:rPr>
          <w:lang w:eastAsia="zh-CN"/>
        </w:rPr>
      </w:pPr>
      <w:bookmarkStart w:id="72" w:name="_Hlk49942364"/>
      <w:r>
        <w:rPr>
          <w:lang w:eastAsia="ko-KR"/>
        </w:rPr>
        <w:t>Editor</w:t>
      </w:r>
      <w:r w:rsidRPr="008738FD">
        <w:rPr>
          <w:lang w:eastAsia="ko-KR"/>
        </w:rPr>
        <w:t>'</w:t>
      </w:r>
      <w:r>
        <w:rPr>
          <w:lang w:eastAsia="ko-KR"/>
        </w:rPr>
        <w:t>s note: It is FFS whether EES monitor the UE mobility based on the UE type (e.g. no mobility device).</w:t>
      </w:r>
    </w:p>
    <w:p w14:paraId="19B62E7C" w14:textId="77777777" w:rsidR="00251A79" w:rsidRPr="00F477AF" w:rsidRDefault="00251A79" w:rsidP="00251A79">
      <w:pPr>
        <w:rPr>
          <w:lang w:eastAsia="zh-CN"/>
        </w:rPr>
      </w:pPr>
      <w:r w:rsidRPr="00F477AF">
        <w:rPr>
          <w:lang w:eastAsia="zh-CN"/>
        </w:rPr>
        <w:t>Phase III:</w:t>
      </w:r>
      <w:r w:rsidRPr="00F477AF">
        <w:rPr>
          <w:lang w:eastAsia="zh-CN"/>
        </w:rPr>
        <w:tab/>
        <w:t>ACR Execution</w:t>
      </w:r>
    </w:p>
    <w:p w14:paraId="7D21FFF1" w14:textId="77777777" w:rsidR="00251A79" w:rsidRPr="00F477AF" w:rsidRDefault="00251A79" w:rsidP="00251A79">
      <w:pPr>
        <w:pStyle w:val="B1"/>
        <w:rPr>
          <w:lang w:eastAsia="ko-KR"/>
        </w:rPr>
      </w:pPr>
      <w:r w:rsidRPr="00F477AF">
        <w:t>5</w:t>
      </w:r>
      <w:r>
        <w:t>a</w:t>
      </w:r>
      <w:r w:rsidRPr="00F477AF">
        <w:t>.</w:t>
      </w:r>
      <w:r w:rsidRPr="00F477AF">
        <w:tab/>
        <w:t>The S-EES determines T-EES and T-EAS</w:t>
      </w:r>
      <w:bookmarkEnd w:id="72"/>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C64C9E6" w14:textId="77777777" w:rsidR="00251A79" w:rsidRDefault="00251A79" w:rsidP="00251A79">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1A22E15" w14:textId="77777777" w:rsidR="00251A79" w:rsidRPr="00032029" w:rsidRDefault="00251A79" w:rsidP="00251A79">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25CEB7F1" w14:textId="77777777" w:rsidR="00251A79" w:rsidRPr="00082301" w:rsidRDefault="00251A79" w:rsidP="00251A79">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6736A00" w14:textId="77777777" w:rsidR="00251A79" w:rsidRPr="00F477AF" w:rsidRDefault="00251A79" w:rsidP="00251A79">
      <w:pPr>
        <w:pStyle w:val="B1"/>
      </w:pPr>
      <w:r>
        <w:t>7</w:t>
      </w:r>
      <w:r w:rsidRPr="00F477AF">
        <w:t>.</w:t>
      </w:r>
      <w:r w:rsidRPr="00F477AF">
        <w:tab/>
        <w:t>The S-EES sends the target information notification to the EEC as described in clause 8.8.3.5.3.</w:t>
      </w:r>
    </w:p>
    <w:p w14:paraId="14B6467D" w14:textId="77777777" w:rsidR="00251A79" w:rsidRPr="00F477AF" w:rsidRDefault="00251A79" w:rsidP="00251A79">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FBADDA3" w14:textId="77777777" w:rsidR="00251A79" w:rsidRPr="00F477AF" w:rsidRDefault="00251A79" w:rsidP="00251A79">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ED580D8" w14:textId="77777777" w:rsidR="00251A79" w:rsidRPr="00F477AF" w:rsidRDefault="00251A79" w:rsidP="00251A79">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FBCB503" w14:textId="77777777" w:rsidR="00251A79" w:rsidRPr="00F477AF" w:rsidRDefault="00251A79" w:rsidP="00251A79">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15790610" w14:textId="77777777" w:rsidR="00251A79" w:rsidRPr="00F477AF" w:rsidRDefault="00251A79" w:rsidP="00251A79">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EEA62B6" w14:textId="77777777" w:rsidR="00251A79" w:rsidRPr="00F477AF" w:rsidRDefault="00251A79" w:rsidP="00251A79">
      <w:pPr>
        <w:pStyle w:val="NO"/>
      </w:pPr>
      <w:r w:rsidRPr="00F477AF">
        <w:lastRenderedPageBreak/>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0D9C438" w14:textId="77777777" w:rsidR="00251A79" w:rsidRPr="00F477AF" w:rsidRDefault="00251A79" w:rsidP="00251A79">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1D498BF6" w14:textId="77777777" w:rsidR="00251A79" w:rsidRPr="00F477AF" w:rsidRDefault="00251A79" w:rsidP="00251A79">
      <w:pPr>
        <w:rPr>
          <w:lang w:eastAsia="zh-CN"/>
        </w:rPr>
      </w:pPr>
      <w:r w:rsidRPr="00F477AF">
        <w:rPr>
          <w:lang w:eastAsia="zh-CN"/>
        </w:rPr>
        <w:t>Phase IV:</w:t>
      </w:r>
      <w:r w:rsidRPr="00F477AF">
        <w:rPr>
          <w:lang w:eastAsia="zh-CN"/>
        </w:rPr>
        <w:tab/>
        <w:t xml:space="preserve">Post-ACR Clean up </w:t>
      </w:r>
    </w:p>
    <w:p w14:paraId="298B1A42" w14:textId="77777777" w:rsidR="00251A79" w:rsidRDefault="00251A79" w:rsidP="00251A79">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587B312A" w14:textId="77777777" w:rsidR="00251A79" w:rsidRPr="00F477AF" w:rsidRDefault="00251A79" w:rsidP="00251A79">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919F446" w14:textId="77777777" w:rsidR="00251A79" w:rsidRPr="00082301" w:rsidRDefault="00251A79" w:rsidP="00251A79">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3BCD701" w14:textId="77777777" w:rsidR="00251A79" w:rsidRPr="00082301" w:rsidRDefault="00251A79" w:rsidP="00251A79">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E911655" w14:textId="77777777" w:rsidR="00251A79" w:rsidRPr="00082301" w:rsidRDefault="00251A79" w:rsidP="00251A79">
      <w:pPr>
        <w:pStyle w:val="NO"/>
      </w:pPr>
      <w:r w:rsidRPr="000369BE">
        <w:t xml:space="preserve">NOTE </w:t>
      </w:r>
      <w:r>
        <w:t>5</w:t>
      </w:r>
      <w:r w:rsidRPr="000369BE">
        <w:t>:</w:t>
      </w:r>
      <w:r w:rsidRPr="000369BE">
        <w:tab/>
      </w:r>
      <w:r>
        <w:t>Steps 12 and 13 can occur in any order.</w:t>
      </w:r>
    </w:p>
    <w:p w14:paraId="5F1293F8" w14:textId="77777777" w:rsidR="00251A79" w:rsidRDefault="00251A79" w:rsidP="00251A79">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6C369CF" w14:textId="77777777" w:rsidR="00251A79" w:rsidRPr="00F477AF" w:rsidRDefault="00251A79" w:rsidP="00251A79">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251A79" w:rsidRDefault="001E41F3">
      <w:pPr>
        <w:rPr>
          <w:noProof/>
        </w:rPr>
      </w:pPr>
    </w:p>
    <w:sectPr w:rsidR="001E41F3" w:rsidRPr="00251A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79AE4" w14:textId="77777777" w:rsidR="003B4D60" w:rsidRDefault="003B4D60">
      <w:r>
        <w:separator/>
      </w:r>
    </w:p>
  </w:endnote>
  <w:endnote w:type="continuationSeparator" w:id="0">
    <w:p w14:paraId="512A007A" w14:textId="77777777" w:rsidR="003B4D60" w:rsidRDefault="003B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E8A2F" w14:textId="77777777" w:rsidR="003B4D60" w:rsidRDefault="003B4D60">
      <w:r>
        <w:separator/>
      </w:r>
    </w:p>
  </w:footnote>
  <w:footnote w:type="continuationSeparator" w:id="0">
    <w:p w14:paraId="754CCD34" w14:textId="77777777" w:rsidR="003B4D60" w:rsidRDefault="003B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3E"/>
    <w:rsid w:val="000372E7"/>
    <w:rsid w:val="0009275A"/>
    <w:rsid w:val="000A2F4C"/>
    <w:rsid w:val="000A6394"/>
    <w:rsid w:val="000B7FED"/>
    <w:rsid w:val="000C038A"/>
    <w:rsid w:val="000C5A5C"/>
    <w:rsid w:val="000C6598"/>
    <w:rsid w:val="000D44B3"/>
    <w:rsid w:val="00134208"/>
    <w:rsid w:val="00145D43"/>
    <w:rsid w:val="001613CF"/>
    <w:rsid w:val="00192C46"/>
    <w:rsid w:val="001A08B3"/>
    <w:rsid w:val="001A7B60"/>
    <w:rsid w:val="001B52F0"/>
    <w:rsid w:val="001B7A65"/>
    <w:rsid w:val="001E41F3"/>
    <w:rsid w:val="00204DF5"/>
    <w:rsid w:val="00251A79"/>
    <w:rsid w:val="002578AA"/>
    <w:rsid w:val="0026004D"/>
    <w:rsid w:val="002640DD"/>
    <w:rsid w:val="00275D12"/>
    <w:rsid w:val="00284FEB"/>
    <w:rsid w:val="002860C4"/>
    <w:rsid w:val="002B5741"/>
    <w:rsid w:val="002C01AF"/>
    <w:rsid w:val="002C4244"/>
    <w:rsid w:val="002D7A72"/>
    <w:rsid w:val="002E472E"/>
    <w:rsid w:val="00305409"/>
    <w:rsid w:val="00306168"/>
    <w:rsid w:val="003241BD"/>
    <w:rsid w:val="003609EF"/>
    <w:rsid w:val="0036231A"/>
    <w:rsid w:val="003739D5"/>
    <w:rsid w:val="00374DD4"/>
    <w:rsid w:val="00395885"/>
    <w:rsid w:val="00397087"/>
    <w:rsid w:val="003B4D60"/>
    <w:rsid w:val="003E1A36"/>
    <w:rsid w:val="00410371"/>
    <w:rsid w:val="004242F1"/>
    <w:rsid w:val="004340BD"/>
    <w:rsid w:val="00460B81"/>
    <w:rsid w:val="004B4C84"/>
    <w:rsid w:val="004B75B7"/>
    <w:rsid w:val="004C2969"/>
    <w:rsid w:val="004D5338"/>
    <w:rsid w:val="00500E22"/>
    <w:rsid w:val="00502939"/>
    <w:rsid w:val="00504BAE"/>
    <w:rsid w:val="00513AE0"/>
    <w:rsid w:val="005141D9"/>
    <w:rsid w:val="0051580D"/>
    <w:rsid w:val="00547111"/>
    <w:rsid w:val="005604B3"/>
    <w:rsid w:val="00592D74"/>
    <w:rsid w:val="005D4E4E"/>
    <w:rsid w:val="005E2C44"/>
    <w:rsid w:val="00621188"/>
    <w:rsid w:val="006257ED"/>
    <w:rsid w:val="00653DE4"/>
    <w:rsid w:val="00665C47"/>
    <w:rsid w:val="00695808"/>
    <w:rsid w:val="00696F44"/>
    <w:rsid w:val="006B46FB"/>
    <w:rsid w:val="006E21FB"/>
    <w:rsid w:val="006F11FA"/>
    <w:rsid w:val="00777ACC"/>
    <w:rsid w:val="00792342"/>
    <w:rsid w:val="007977A8"/>
    <w:rsid w:val="007B512A"/>
    <w:rsid w:val="007B5795"/>
    <w:rsid w:val="007C2097"/>
    <w:rsid w:val="007D6A07"/>
    <w:rsid w:val="007F7259"/>
    <w:rsid w:val="008040A8"/>
    <w:rsid w:val="008279FA"/>
    <w:rsid w:val="008626E7"/>
    <w:rsid w:val="00870EE7"/>
    <w:rsid w:val="00884196"/>
    <w:rsid w:val="008863B9"/>
    <w:rsid w:val="008A45A6"/>
    <w:rsid w:val="008D3CCC"/>
    <w:rsid w:val="008F3789"/>
    <w:rsid w:val="008F686C"/>
    <w:rsid w:val="009148DE"/>
    <w:rsid w:val="00941E30"/>
    <w:rsid w:val="009777D9"/>
    <w:rsid w:val="00991B88"/>
    <w:rsid w:val="009A5753"/>
    <w:rsid w:val="009A579D"/>
    <w:rsid w:val="009B56F4"/>
    <w:rsid w:val="009D6934"/>
    <w:rsid w:val="009E3297"/>
    <w:rsid w:val="009E425C"/>
    <w:rsid w:val="009F734F"/>
    <w:rsid w:val="00A16496"/>
    <w:rsid w:val="00A21A18"/>
    <w:rsid w:val="00A2363B"/>
    <w:rsid w:val="00A23D69"/>
    <w:rsid w:val="00A246B6"/>
    <w:rsid w:val="00A47E70"/>
    <w:rsid w:val="00A50CF0"/>
    <w:rsid w:val="00A52DF7"/>
    <w:rsid w:val="00A71094"/>
    <w:rsid w:val="00A7671C"/>
    <w:rsid w:val="00AA2CBC"/>
    <w:rsid w:val="00AA6122"/>
    <w:rsid w:val="00AC29EE"/>
    <w:rsid w:val="00AC5820"/>
    <w:rsid w:val="00AD1CD8"/>
    <w:rsid w:val="00B06EA1"/>
    <w:rsid w:val="00B210A2"/>
    <w:rsid w:val="00B258BB"/>
    <w:rsid w:val="00B3518E"/>
    <w:rsid w:val="00B4478E"/>
    <w:rsid w:val="00B45AE6"/>
    <w:rsid w:val="00B67B97"/>
    <w:rsid w:val="00B952EA"/>
    <w:rsid w:val="00B968C8"/>
    <w:rsid w:val="00BA3EC5"/>
    <w:rsid w:val="00BA51D9"/>
    <w:rsid w:val="00BB5DFC"/>
    <w:rsid w:val="00BD279D"/>
    <w:rsid w:val="00BD6BB8"/>
    <w:rsid w:val="00BE4AC1"/>
    <w:rsid w:val="00C073DB"/>
    <w:rsid w:val="00C61CE8"/>
    <w:rsid w:val="00C669A1"/>
    <w:rsid w:val="00C66BA2"/>
    <w:rsid w:val="00C86E6D"/>
    <w:rsid w:val="00C870F6"/>
    <w:rsid w:val="00C95985"/>
    <w:rsid w:val="00CB1BDC"/>
    <w:rsid w:val="00CC5026"/>
    <w:rsid w:val="00CC68D0"/>
    <w:rsid w:val="00CF6C95"/>
    <w:rsid w:val="00D019E9"/>
    <w:rsid w:val="00D03F9A"/>
    <w:rsid w:val="00D06D51"/>
    <w:rsid w:val="00D07CE6"/>
    <w:rsid w:val="00D24991"/>
    <w:rsid w:val="00D50255"/>
    <w:rsid w:val="00D53305"/>
    <w:rsid w:val="00D66520"/>
    <w:rsid w:val="00D84AE9"/>
    <w:rsid w:val="00DE34CF"/>
    <w:rsid w:val="00DF3438"/>
    <w:rsid w:val="00E13F3D"/>
    <w:rsid w:val="00E22ABF"/>
    <w:rsid w:val="00E34898"/>
    <w:rsid w:val="00E4063B"/>
    <w:rsid w:val="00E94DBF"/>
    <w:rsid w:val="00EB09B7"/>
    <w:rsid w:val="00EE7D7C"/>
    <w:rsid w:val="00EF3472"/>
    <w:rsid w:val="00EF526B"/>
    <w:rsid w:val="00F100AE"/>
    <w:rsid w:val="00F14D14"/>
    <w:rsid w:val="00F25D98"/>
    <w:rsid w:val="00F300FB"/>
    <w:rsid w:val="00FA1559"/>
    <w:rsid w:val="00FA3069"/>
    <w:rsid w:val="00FB6386"/>
    <w:rsid w:val="00FD75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51A79"/>
    <w:rPr>
      <w:rFonts w:ascii="Times New Roman" w:hAnsi="Times New Roman"/>
      <w:lang w:val="en-GB" w:eastAsia="en-US"/>
    </w:rPr>
  </w:style>
  <w:style w:type="character" w:customStyle="1" w:styleId="THChar">
    <w:name w:val="TH Char"/>
    <w:link w:val="TH"/>
    <w:qFormat/>
    <w:locked/>
    <w:rsid w:val="00251A79"/>
    <w:rPr>
      <w:rFonts w:ascii="Arial" w:hAnsi="Arial"/>
      <w:b/>
      <w:lang w:val="en-GB" w:eastAsia="en-US"/>
    </w:rPr>
  </w:style>
  <w:style w:type="character" w:customStyle="1" w:styleId="NOChar">
    <w:name w:val="NO Char"/>
    <w:link w:val="NO"/>
    <w:locked/>
    <w:rsid w:val="00251A79"/>
    <w:rPr>
      <w:rFonts w:ascii="Times New Roman" w:hAnsi="Times New Roman"/>
      <w:lang w:val="en-GB" w:eastAsia="en-US"/>
    </w:rPr>
  </w:style>
  <w:style w:type="character" w:customStyle="1" w:styleId="TFChar">
    <w:name w:val="TF Char"/>
    <w:link w:val="TF"/>
    <w:qFormat/>
    <w:rsid w:val="00251A79"/>
    <w:rPr>
      <w:rFonts w:ascii="Arial" w:hAnsi="Arial"/>
      <w:b/>
      <w:lang w:val="en-GB" w:eastAsia="en-US"/>
    </w:rPr>
  </w:style>
  <w:style w:type="character" w:customStyle="1" w:styleId="EditorsNoteChar">
    <w:name w:val="Editor's Note Char"/>
    <w:aliases w:val="EN Char"/>
    <w:link w:val="EditorsNote"/>
    <w:locked/>
    <w:rsid w:val="00251A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5C38-57EA-43DE-8CC5-B0D985E3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4220</Words>
  <Characters>24055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2023-01-10T06:14:00Z</dcterms:created>
  <dcterms:modified xsi:type="dcterms:W3CDTF">2023-01-10T12:21:00Z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(3)U2x9YakOOb7GiLpOLslbcjn8ecmTQTZu2nAyG9Kh31ZwMzvLJSY3c6/BBEL9fhc16aEj+Zit
GxPyKFr5YTpXan+BhFXVS76A2GbmvVzRN9b2V71PljwEPaUMDBf6UX2MjS9Ayvb5yFKKK5wd
+cEpjXTOKnrFYB3kmUhdKSG7LpmMSCuZGtjPN6wDq3AwOkxXmVvUeBwsjJ8bH5aStRyccGte
Ab/0SrsfSgbvccoTYa</vt:lpwstr>
  </property>
  <property fmtid="{D5CDD505-2E9C-101B-9397-08002B2CF9AE}" pid="22" name="_2015_ms_pID_7253431">
    <vt:lpwstr>bWQU22w2/NA2YsdwSMAdEInEKRSCZzGEwQu7qugLcyasL4wGN4jM8N
OpJCyIkS6DqsqsQ3bpz1/VpFWxQZbMQeRPYivSit0ilqNJUmDbLfmKQUeNGIwJfbsYrQYb8w
TYhBXD5qetbAh3p0mQhEceIdBtjlsGAiBs9LC1yIgNIr2d1cTSFBFzsF9NPX+5CB/9rQzt/e
Rk1xTGYNFzie8p6CaykRCO7Yx7rd6A1gTsJ4</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